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CB5F5" w14:textId="7B874A05" w:rsidR="00BB6CC9" w:rsidRDefault="00BB6CC9" w:rsidP="002F6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AF0209">
        <w:rPr>
          <w:b/>
          <w:noProof/>
          <w:sz w:val="24"/>
        </w:rPr>
        <w:t>2</w:t>
      </w:r>
      <w:r w:rsidR="00C422EB">
        <w:rPr>
          <w:b/>
          <w:noProof/>
          <w:sz w:val="24"/>
        </w:rPr>
        <w:t>897</w:t>
      </w:r>
    </w:p>
    <w:p w14:paraId="0C9D3A18" w14:textId="351013C2" w:rsidR="00BB6CC9" w:rsidRDefault="00BB6CC9" w:rsidP="00BB6CC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37463C">
        <w:rPr>
          <w:b/>
          <w:noProof/>
          <w:sz w:val="24"/>
        </w:rPr>
        <w:t xml:space="preserve">                          </w:t>
      </w:r>
      <w:r w:rsidR="00F11527">
        <w:rPr>
          <w:b/>
          <w:noProof/>
          <w:sz w:val="24"/>
        </w:rPr>
        <w:t xml:space="preserve">  </w:t>
      </w:r>
      <w:bookmarkStart w:id="0" w:name="_GoBack"/>
      <w:bookmarkEnd w:id="0"/>
      <w:r w:rsidR="0037463C">
        <w:rPr>
          <w:b/>
          <w:noProof/>
          <w:sz w:val="24"/>
        </w:rPr>
        <w:t xml:space="preserve">      (was C1-202200</w:t>
      </w:r>
      <w:r w:rsidR="00C8053C">
        <w:rPr>
          <w:rFonts w:hint="eastAsia"/>
          <w:b/>
          <w:noProof/>
          <w:sz w:val="24"/>
          <w:lang w:eastAsia="zh-CN"/>
        </w:rPr>
        <w:t>,</w:t>
      </w:r>
      <w:r w:rsidR="00C8053C">
        <w:rPr>
          <w:b/>
          <w:noProof/>
          <w:sz w:val="24"/>
          <w:lang w:eastAsia="zh-CN"/>
        </w:rPr>
        <w:t xml:space="preserve"> </w:t>
      </w:r>
      <w:r w:rsidR="00C8053C">
        <w:rPr>
          <w:b/>
          <w:noProof/>
          <w:sz w:val="24"/>
        </w:rPr>
        <w:t>C1-202713</w:t>
      </w:r>
      <w:r w:rsidR="0037463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DE07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AC47163" w:rsidR="001E41F3" w:rsidRPr="00410371" w:rsidRDefault="00DE079A" w:rsidP="00DE07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E079A">
              <w:rPr>
                <w:rFonts w:hint="eastAsia"/>
                <w:b/>
                <w:noProof/>
                <w:sz w:val="28"/>
              </w:rPr>
              <w:t>2</w:t>
            </w:r>
            <w:r w:rsidRPr="00DE079A">
              <w:rPr>
                <w:b/>
                <w:noProof/>
                <w:sz w:val="28"/>
              </w:rPr>
              <w:t>071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48D62D9B" w:rsidR="001E41F3" w:rsidRPr="00410371" w:rsidRDefault="00C8053C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700EA5B8" w:rsidR="001E41F3" w:rsidRPr="00410371" w:rsidRDefault="00570453" w:rsidP="00214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14003">
              <w:rPr>
                <w:b/>
                <w:noProof/>
                <w:sz w:val="28"/>
              </w:rPr>
              <w:t>1</w:t>
            </w:r>
            <w:r w:rsidR="0021400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1BE7AE66" w:rsidR="00F25D98" w:rsidRDefault="00B72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2389C940" w:rsidR="001E41F3" w:rsidRDefault="001328FB" w:rsidP="00B07D11">
            <w:pPr>
              <w:pStyle w:val="CRCoverPage"/>
              <w:spacing w:after="0"/>
              <w:ind w:left="100"/>
              <w:rPr>
                <w:noProof/>
              </w:rPr>
            </w:pPr>
            <w:r w:rsidRPr="001328FB">
              <w:t xml:space="preserve">storage of counters for </w:t>
            </w:r>
            <w:r w:rsidR="00341F1C">
              <w:rPr>
                <w:lang w:eastAsia="ko-KR"/>
              </w:rPr>
              <w:t>UE in PLMN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21D0F748" w:rsidR="001E41F3" w:rsidRDefault="009C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AA7E8A2" w:rsidR="001E41F3" w:rsidRDefault="00326449" w:rsidP="006E0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E071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E0716">
              <w:rPr>
                <w:noProof/>
              </w:rPr>
              <w:t>0</w:t>
            </w:r>
            <w:r w:rsidR="00FA50E9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8FA7858" w:rsidR="001E41F3" w:rsidRDefault="00B72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85B2" w14:textId="617758CB" w:rsidR="00B72AB3" w:rsidRDefault="00B72AB3" w:rsidP="00B72A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.3.20.2 of </w:t>
            </w:r>
            <w:r>
              <w:rPr>
                <w:lang w:eastAsia="zh-CN"/>
              </w:rPr>
              <w:t xml:space="preserve">TS24.501 V16.4.0, it is specified that the following counters shall be </w:t>
            </w:r>
            <w:r w:rsidR="005E5954">
              <w:rPr>
                <w:lang w:eastAsia="zh-CN"/>
              </w:rPr>
              <w:t>maintained</w:t>
            </w:r>
            <w:r>
              <w:t xml:space="preserve"> if the UE is </w:t>
            </w:r>
            <w:r>
              <w:rPr>
                <w:rFonts w:hint="eastAsia"/>
                <w:lang w:eastAsia="zh-CN"/>
              </w:rPr>
              <w:t>not</w:t>
            </w:r>
            <w:r>
              <w:t xml:space="preserve"> operating in SNPN access mode:</w:t>
            </w:r>
          </w:p>
          <w:p w14:paraId="5BFDE4D7" w14:textId="77777777" w:rsidR="00B72AB3" w:rsidRPr="00B86DD6" w:rsidRDefault="00B72AB3" w:rsidP="00B72A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719EB2" w14:textId="77777777" w:rsidR="00B72AB3" w:rsidRPr="00B86DD6" w:rsidRDefault="00B72AB3" w:rsidP="00B72A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</w:r>
            <w:proofErr w:type="gramStart"/>
            <w:r w:rsidRPr="00B86DD6">
              <w:rPr>
                <w:lang w:eastAsia="zh-CN"/>
              </w:rPr>
              <w:t>a</w:t>
            </w:r>
            <w:proofErr w:type="gramEnd"/>
            <w:r w:rsidRPr="00B86DD6">
              <w:rPr>
                <w:lang w:eastAsia="zh-CN"/>
              </w:rPr>
              <w:t xml:space="preserve"> list of PLMN-specific attempt counters for non-3GPP access. </w:t>
            </w:r>
          </w:p>
          <w:p w14:paraId="40BBE5D8" w14:textId="77777777" w:rsidR="00B72AB3" w:rsidRPr="00B86DD6" w:rsidRDefault="00B72AB3" w:rsidP="00B72A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</w:r>
            <w:proofErr w:type="gramStart"/>
            <w:r w:rsidRPr="00B86DD6">
              <w:rPr>
                <w:lang w:eastAsia="zh-CN"/>
              </w:rPr>
              <w:t>a</w:t>
            </w:r>
            <w:proofErr w:type="gramEnd"/>
            <w:r w:rsidRPr="00B86DD6">
              <w:rPr>
                <w:lang w:eastAsia="zh-CN"/>
              </w:rPr>
              <w:t xml:space="preserve"> list of PLMN-specific N1 mode attempt counters for non-3GPP access. </w:t>
            </w:r>
          </w:p>
          <w:p w14:paraId="19B5531F" w14:textId="54B5DAE3" w:rsidR="00B72AB3" w:rsidRDefault="00B72AB3" w:rsidP="00B72A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6DD6">
              <w:rPr>
                <w:lang w:eastAsia="zh-CN"/>
              </w:rPr>
              <w:t>-</w:t>
            </w:r>
            <w:r w:rsidRPr="00B86DD6">
              <w:rPr>
                <w:lang w:eastAsia="zh-CN"/>
              </w:rPr>
              <w:tab/>
              <w:t>one counter for "SIM/USIM considered invalid for 5GS services over non-3GPP access" events</w:t>
            </w:r>
            <w:r w:rsidR="002D436A">
              <w:rPr>
                <w:lang w:eastAsia="zh-CN"/>
              </w:rPr>
              <w:t>, and</w:t>
            </w:r>
          </w:p>
          <w:p w14:paraId="23F0A72F" w14:textId="77777777" w:rsidR="00B92153" w:rsidRDefault="00B92153" w:rsidP="006F0B48">
            <w:pPr>
              <w:pStyle w:val="CRCoverPage"/>
              <w:spacing w:after="0"/>
              <w:ind w:left="100"/>
            </w:pPr>
          </w:p>
          <w:p w14:paraId="5AB7CA3C" w14:textId="77777777" w:rsidR="00B72AB3" w:rsidRDefault="00B72AB3" w:rsidP="00B72A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B7C20A" w14:textId="275C736D" w:rsidR="00337CBD" w:rsidRDefault="00337CBD" w:rsidP="00337C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these counters are not need </w:t>
            </w:r>
            <w:r w:rsidR="005E5954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="005E595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UE </w:t>
            </w:r>
            <w:r w:rsidR="005E5954">
              <w:rPr>
                <w:lang w:eastAsia="zh-CN"/>
              </w:rPr>
              <w:t>does not support</w:t>
            </w:r>
            <w:r>
              <w:rPr>
                <w:lang w:eastAsia="zh-CN"/>
              </w:rPr>
              <w:t xml:space="preserve"> non-3GPP access.</w:t>
            </w:r>
          </w:p>
          <w:p w14:paraId="379BD845" w14:textId="77777777" w:rsidR="00337CBD" w:rsidRDefault="00337CBD" w:rsidP="00337CB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C49259" w14:textId="32F5B617" w:rsidR="00337CBD" w:rsidRDefault="00337CBD" w:rsidP="00337C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add conditions for the counters </w:t>
            </w:r>
            <w:r w:rsidR="00B30494">
              <w:rPr>
                <w:lang w:eastAsia="zh-CN"/>
              </w:rPr>
              <w:t xml:space="preserve">used </w:t>
            </w:r>
            <w:r>
              <w:rPr>
                <w:lang w:eastAsia="zh-CN"/>
              </w:rPr>
              <w:t xml:space="preserve">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  <w:p w14:paraId="15A3A3EC" w14:textId="351DC7B0" w:rsidR="00914FFA" w:rsidRPr="00A86807" w:rsidRDefault="00914FFA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17576DB8" w:rsidR="004A678B" w:rsidRPr="004A678B" w:rsidRDefault="00337CBD" w:rsidP="00CE2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Propose to add conditions for the counters for </w:t>
            </w:r>
            <w:r w:rsidRPr="00B86DD6">
              <w:rPr>
                <w:lang w:eastAsia="zh-CN"/>
              </w:rPr>
              <w:t>non-3GPP access</w:t>
            </w:r>
            <w:r>
              <w:rPr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10D1AC27" w:rsidR="006328B9" w:rsidRPr="006328B9" w:rsidRDefault="00337CBD" w:rsidP="0091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916410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maintain the counters for non-3GPP access even if the UE doesn't support </w:t>
            </w:r>
            <w:r>
              <w:rPr>
                <w:rFonts w:hint="eastAsia"/>
                <w:noProof/>
                <w:lang w:eastAsia="zh-CN"/>
              </w:rPr>
              <w:t>non</w:t>
            </w:r>
            <w:r>
              <w:rPr>
                <w:noProof/>
                <w:lang w:eastAsia="zh-CN"/>
              </w:rPr>
              <w:t>-3GPP access.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4709DE94" w:rsidR="001E41F3" w:rsidRDefault="0033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425658FA" w14:textId="77777777" w:rsidR="00B05A92" w:rsidRDefault="00B05A92" w:rsidP="00B05A92">
      <w:pPr>
        <w:pStyle w:val="4"/>
        <w:rPr>
          <w:lang w:eastAsia="ko-KR"/>
        </w:rPr>
      </w:pPr>
      <w:bookmarkStart w:id="4" w:name="_Toc20232586"/>
      <w:bookmarkStart w:id="5" w:name="_Toc27746676"/>
      <w:bookmarkStart w:id="6" w:name="_Toc36212857"/>
      <w:bookmarkStart w:id="7" w:name="_Toc36657034"/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4"/>
      <w:bookmarkEnd w:id="5"/>
      <w:bookmarkEnd w:id="6"/>
      <w:bookmarkEnd w:id="7"/>
    </w:p>
    <w:p w14:paraId="05A055B4" w14:textId="174037EB" w:rsidR="00B05A92" w:rsidRDefault="00B05A92" w:rsidP="00B05A92">
      <w:r w:rsidRPr="00CC0C94">
        <w:t xml:space="preserve">The UE </w:t>
      </w:r>
      <w:r>
        <w:t xml:space="preserve">shall </w:t>
      </w:r>
      <w:r>
        <w:t>maintain:</w:t>
      </w:r>
    </w:p>
    <w:p w14:paraId="73048D90" w14:textId="77777777" w:rsidR="00B05A92" w:rsidRDefault="00B05A92" w:rsidP="00B05A92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14:paraId="10B7CFD7" w14:textId="3850C08F" w:rsidR="00B05A92" w:rsidRDefault="00B05A92" w:rsidP="00B05A92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ins w:id="8" w:author="韩鲁峰" w:date="2020-04-20T11:16:00Z">
        <w:r w:rsidR="00740A77">
          <w:t>,</w:t>
        </w:r>
        <w:r w:rsidR="00740A77" w:rsidRPr="00740A77">
          <w:t xml:space="preserve"> </w:t>
        </w:r>
        <w:r w:rsidR="00740A77">
          <w:t xml:space="preserve">if the </w:t>
        </w:r>
        <w:r w:rsidR="00740A77" w:rsidRPr="00EF5380">
          <w:t>UE support</w:t>
        </w:r>
        <w:r w:rsidR="00740A77">
          <w:t>s</w:t>
        </w:r>
        <w:r w:rsidR="00740A77" w:rsidRPr="00EF5380">
          <w:t xml:space="preserve"> </w:t>
        </w:r>
        <w:r w:rsidR="00740A77">
          <w:t>non-3GPP access</w:t>
        </w:r>
      </w:ins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14:paraId="76AD2EC3" w14:textId="77777777" w:rsidR="00B05A92" w:rsidRPr="00C807E2" w:rsidRDefault="00B05A92" w:rsidP="00B05A92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14:paraId="6CE7EFDD" w14:textId="7B569E49" w:rsidR="00B05A92" w:rsidRPr="00A16488" w:rsidRDefault="00B05A92" w:rsidP="00B05A92">
      <w:pPr>
        <w:pStyle w:val="B1"/>
      </w:pPr>
      <w:r w:rsidRPr="00C807E2">
        <w:t>-</w:t>
      </w:r>
      <w:r w:rsidRPr="00C807E2">
        <w:tab/>
        <w:t>a list of PLMN-specific N1 mode attempt counters for non-3GPP access</w:t>
      </w:r>
      <w:ins w:id="9" w:author="韩鲁峰" w:date="2020-04-20T11:17:00Z">
        <w:r w:rsidR="00740A77">
          <w:t>,</w:t>
        </w:r>
        <w:r w:rsidR="00740A77" w:rsidRPr="00740A77">
          <w:t xml:space="preserve"> </w:t>
        </w:r>
        <w:r w:rsidR="00740A77">
          <w:t xml:space="preserve">if the </w:t>
        </w:r>
        <w:r w:rsidR="00740A77" w:rsidRPr="00EF5380">
          <w:t>UE support</w:t>
        </w:r>
        <w:r w:rsidR="00740A77">
          <w:t>s</w:t>
        </w:r>
        <w:r w:rsidR="00740A77" w:rsidRPr="00EF5380">
          <w:t xml:space="preserve"> </w:t>
        </w:r>
        <w:r w:rsidR="00740A77">
          <w:t>non-3GPP access</w:t>
        </w:r>
      </w:ins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14:paraId="18E9E966" w14:textId="77777777" w:rsidR="00B05A92" w:rsidRPr="00CC0C94" w:rsidRDefault="00B05A92" w:rsidP="00B05A92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14:paraId="60ABA81F" w14:textId="0ECDE11E" w:rsidR="00B05A92" w:rsidRDefault="00B05A92" w:rsidP="00B05A92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ins w:id="10" w:author="韩鲁峰" w:date="2020-04-20T11:17:00Z">
        <w:r w:rsidR="00740A77">
          <w:t>,</w:t>
        </w:r>
        <w:r w:rsidR="00740A77" w:rsidRPr="00740A77">
          <w:t xml:space="preserve"> </w:t>
        </w:r>
        <w:r w:rsidR="00740A77">
          <w:t xml:space="preserve">if the </w:t>
        </w:r>
        <w:r w:rsidR="00740A77" w:rsidRPr="00EF5380">
          <w:t>UE support</w:t>
        </w:r>
        <w:r w:rsidR="00740A77">
          <w:t>s</w:t>
        </w:r>
        <w:r w:rsidR="00740A77" w:rsidRPr="00EF5380">
          <w:t xml:space="preserve"> </w:t>
        </w:r>
        <w:r w:rsidR="00740A77">
          <w:t>non-3GPP access</w:t>
        </w:r>
      </w:ins>
      <w:r>
        <w:t>.</w:t>
      </w:r>
    </w:p>
    <w:p w14:paraId="345DA4B3" w14:textId="77777777" w:rsidR="00B05A92" w:rsidRDefault="00B05A92" w:rsidP="00B05A92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14:paraId="07842F0A" w14:textId="15ADF0CA" w:rsidR="00B05A92" w:rsidRDefault="00B05A92" w:rsidP="00B05A92">
      <w:r w:rsidRPr="00EF5380">
        <w:t xml:space="preserve">The UE </w:t>
      </w:r>
      <w:r w:rsidRPr="00EF5380">
        <w:t xml:space="preserve">shall </w:t>
      </w:r>
      <w:r w:rsidRPr="00EF5380">
        <w:t xml:space="preserve">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14:paraId="750D3519" w14:textId="77777777" w:rsidR="00B05A92" w:rsidRPr="00EF5380" w:rsidRDefault="00B05A92" w:rsidP="00B05A92">
      <w:r w:rsidRPr="00EF5380">
        <w:t>The UE implementation-specific maximum value for any of the above counters shall not be greater than 10.</w:t>
      </w:r>
    </w:p>
    <w:p w14:paraId="16BAEF34" w14:textId="77777777" w:rsidR="00B05A92" w:rsidRDefault="00B05A92" w:rsidP="00B05A92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1C775FC1" w14:textId="77777777" w:rsidR="00B05A92" w:rsidRPr="00CC0C94" w:rsidRDefault="00B05A92" w:rsidP="00B05A92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2AA13BFE" w14:textId="77777777" w:rsidR="00B05A92" w:rsidRPr="00CC0C94" w:rsidRDefault="00B05A92" w:rsidP="00B05A92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  <w:r>
        <w:t>:</w:t>
      </w:r>
    </w:p>
    <w:p w14:paraId="068740B1" w14:textId="77777777" w:rsidR="00B05A92" w:rsidRDefault="00B05A92" w:rsidP="00B05A92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14:paraId="0DC9695F" w14:textId="77777777" w:rsidR="00B05A92" w:rsidRDefault="00B05A92" w:rsidP="00B05A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02DC154B" w14:textId="77777777" w:rsidR="00B05A92" w:rsidRPr="00CC0C94" w:rsidRDefault="00B05A92" w:rsidP="00B05A92">
      <w:pPr>
        <w:pStyle w:val="B4"/>
      </w:pPr>
      <w:r>
        <w:t>-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50297F10" w14:textId="77777777" w:rsidR="00B05A92" w:rsidRDefault="00B05A92" w:rsidP="00B05A92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62FC7815" w14:textId="77777777" w:rsidR="00B05A92" w:rsidRDefault="00B05A92" w:rsidP="00B05A92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14:paraId="0A97A45C" w14:textId="77777777" w:rsidR="00B05A92" w:rsidRPr="00CC0C94" w:rsidRDefault="00B05A92" w:rsidP="00B05A92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76891205" w14:textId="77777777" w:rsidR="00B05A92" w:rsidRPr="00CC0C94" w:rsidRDefault="00B05A92" w:rsidP="00B05A92">
      <w:pPr>
        <w:pStyle w:val="B4"/>
      </w:pPr>
      <w:r w:rsidRPr="00CC0C94">
        <w:t>-</w:t>
      </w:r>
      <w:r w:rsidRPr="00CC0C94">
        <w:tab/>
      </w:r>
      <w:r>
        <w:t>if the 5G</w:t>
      </w:r>
      <w:r w:rsidRPr="00232079">
        <w:t xml:space="preserve">MM cause value received is </w:t>
      </w:r>
      <w:r>
        <w:t xml:space="preserve">#3 or #6,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14:paraId="0385374A" w14:textId="77777777" w:rsidR="00B05A92" w:rsidRDefault="00B05A92" w:rsidP="00B05A92">
      <w:pPr>
        <w:pStyle w:val="B4"/>
      </w:pPr>
      <w:r w:rsidRPr="00CC0C94">
        <w:lastRenderedPageBreak/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14:paraId="28A6D3E5" w14:textId="77777777" w:rsidR="00B05A92" w:rsidRPr="00CC0C94" w:rsidRDefault="00B05A92" w:rsidP="00B05A92">
      <w:pPr>
        <w:pStyle w:val="B4"/>
      </w:pPr>
      <w:r w:rsidRPr="00232079"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14:paraId="231BD302" w14:textId="77777777" w:rsidR="00B05A92" w:rsidRDefault="00B05A92" w:rsidP="00B05A92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14:paraId="7D7AACE5" w14:textId="77777777" w:rsidR="00B05A92" w:rsidRDefault="00B05A92" w:rsidP="00B05A92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6647BDBB" w14:textId="77777777" w:rsidR="00B05A92" w:rsidRPr="00CC0C94" w:rsidRDefault="00B05A92" w:rsidP="00B05A92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6946A88A" w14:textId="77777777" w:rsidR="00B05A92" w:rsidRDefault="00B05A92" w:rsidP="00B05A92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14:paraId="56BCAEC4" w14:textId="77777777" w:rsidR="00B05A92" w:rsidRDefault="00B05A92" w:rsidP="00B05A92">
      <w:pPr>
        <w:pStyle w:val="B3"/>
      </w:pPr>
      <w:r>
        <w:t>iii)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1F897FFA" w14:textId="77777777" w:rsidR="00B05A92" w:rsidRDefault="00B05A92" w:rsidP="00B05A92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14:paraId="78FF6D70" w14:textId="77777777" w:rsidR="00B05A92" w:rsidRDefault="00B05A92" w:rsidP="00B05A9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14:paraId="7A1656CC" w14:textId="77777777" w:rsidR="00B05A92" w:rsidRPr="00CC0C94" w:rsidRDefault="00B05A92" w:rsidP="00B05A92">
      <w:pPr>
        <w:pStyle w:val="B4"/>
      </w:pPr>
      <w:r>
        <w:t>-</w:t>
      </w:r>
      <w:r>
        <w:tab/>
        <w:t>enter the state 5G</w:t>
      </w:r>
      <w:r w:rsidRPr="00CC0C94">
        <w:t>MM-DEREGISTERED.LIMITED-SERVICE;</w:t>
      </w:r>
      <w:r>
        <w:t xml:space="preserve"> and</w:t>
      </w:r>
    </w:p>
    <w:p w14:paraId="460CCCB7" w14:textId="77777777" w:rsidR="00B05A92" w:rsidRDefault="00B05A92" w:rsidP="00B05A92">
      <w:pPr>
        <w:pStyle w:val="B4"/>
      </w:pPr>
      <w:r>
        <w:t>-</w:t>
      </w:r>
      <w:r>
        <w:tab/>
        <w:t>may perform registration attempt over the non-3GPP access</w:t>
      </w:r>
      <w:r w:rsidRPr="00063201">
        <w:t xml:space="preserve"> </w:t>
      </w:r>
      <w:r>
        <w:t>if another access point for non-3GPP access is available; or</w:t>
      </w:r>
    </w:p>
    <w:p w14:paraId="74166504" w14:textId="77777777" w:rsidR="00B05A92" w:rsidRDefault="00B05A92" w:rsidP="00B05A92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14:paraId="1A2E30CF" w14:textId="77777777" w:rsidR="00B05A92" w:rsidRDefault="00B05A92" w:rsidP="00B05A92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</w:t>
      </w:r>
      <w:proofErr w:type="spellStart"/>
      <w:r w:rsidRPr="00CA112E">
        <w:t>subclause</w:t>
      </w:r>
      <w:proofErr w:type="spellEnd"/>
      <w:r w:rsidRPr="00CA112E">
        <w:t xml:space="preserve">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79132D78" w14:textId="77777777" w:rsidR="00B05A92" w:rsidRDefault="00B05A92" w:rsidP="00B05A92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14:paraId="6FC43E3D" w14:textId="77777777" w:rsidR="00B05A92" w:rsidRDefault="00B05A92" w:rsidP="00B05A92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14:paraId="5694AEDB" w14:textId="77777777" w:rsidR="00B05A92" w:rsidRDefault="00B05A92" w:rsidP="00B05A92">
      <w:pPr>
        <w:pStyle w:val="NO"/>
      </w:pPr>
      <w:r>
        <w:t>NOTE 2: How to select another access point for non-3GPP access is implementation specific.</w:t>
      </w:r>
    </w:p>
    <w:p w14:paraId="2104FBC6" w14:textId="77777777" w:rsidR="00B05A92" w:rsidRPr="00CC0C94" w:rsidRDefault="00B05A92" w:rsidP="00B05A92">
      <w:pPr>
        <w:pStyle w:val="B3"/>
      </w:pPr>
      <w:r>
        <w:t>iii)</w:t>
      </w:r>
      <w:r>
        <w:tab/>
        <w:t xml:space="preserve">otherwise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14:paraId="573BAA34" w14:textId="77777777" w:rsidR="00B05A92" w:rsidRDefault="00B05A92" w:rsidP="00B05A92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may:</w:t>
      </w:r>
    </w:p>
    <w:p w14:paraId="26FD6D7A" w14:textId="77777777" w:rsidR="00B05A92" w:rsidRDefault="00B05A92" w:rsidP="00B05A92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14:paraId="635D99F7" w14:textId="77777777" w:rsidR="00B05A92" w:rsidRDefault="00B05A92" w:rsidP="00B05A92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14:paraId="18E87EDC" w14:textId="77777777" w:rsidR="00B05A92" w:rsidRDefault="00B05A92" w:rsidP="00B05A92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>:</w:t>
      </w:r>
    </w:p>
    <w:p w14:paraId="2A578781" w14:textId="77777777" w:rsidR="00B05A92" w:rsidRPr="00CC0C94" w:rsidRDefault="00B05A92" w:rsidP="00B05A92">
      <w:pPr>
        <w:pStyle w:val="B2"/>
      </w:pPr>
      <w:r>
        <w:lastRenderedPageBreak/>
        <w:t>a)</w:t>
      </w:r>
      <w:r>
        <w:tab/>
        <w:t>if the 5GMM cause value is received over 3GPP access, the UE shall:</w:t>
      </w:r>
    </w:p>
    <w:p w14:paraId="7AF62192" w14:textId="77777777" w:rsidR="00B05A92" w:rsidRPr="00CC0C94" w:rsidRDefault="00B05A92" w:rsidP="00B05A92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14:paraId="4F72E9B4" w14:textId="77777777" w:rsidR="00B05A92" w:rsidRDefault="00B05A92" w:rsidP="00B05A92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067C8E6A" w14:textId="77777777" w:rsidR="00B05A92" w:rsidRDefault="00B05A92" w:rsidP="00B05A92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roaming",</w:t>
      </w:r>
      <w:r w:rsidRPr="00FB7152">
        <w:t xml:space="preserve"> </w:t>
      </w:r>
      <w:r>
        <w:t xml:space="preserve">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73701AD2" w14:textId="77777777" w:rsidR="00B05A92" w:rsidRDefault="00B05A92" w:rsidP="00B05A92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14:paraId="2EC1F1D6" w14:textId="77777777" w:rsidR="00B05A92" w:rsidRDefault="00B05A92" w:rsidP="00B05A92">
      <w:pPr>
        <w:pStyle w:val="B2"/>
      </w:pPr>
      <w:r>
        <w:t>b)</w:t>
      </w:r>
      <w:r>
        <w:tab/>
        <w:t>if the 5GMM cause value is received over non-3GPP access, the UE shall:</w:t>
      </w:r>
    </w:p>
    <w:p w14:paraId="616768D8" w14:textId="77777777" w:rsidR="00B05A92" w:rsidRPr="00CC0C94" w:rsidRDefault="00B05A92" w:rsidP="00B05A92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14:paraId="572E18F5" w14:textId="77777777" w:rsidR="00B05A92" w:rsidRDefault="00B05A92" w:rsidP="00B05A92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14:paraId="1E805DD3" w14:textId="77777777" w:rsidR="00B05A92" w:rsidRPr="00CC0C94" w:rsidRDefault="00B05A92" w:rsidP="00B05A92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</w:t>
      </w:r>
      <w:proofErr w:type="spellStart"/>
      <w:r>
        <w:t>subclause</w:t>
      </w:r>
      <w:proofErr w:type="spellEnd"/>
      <w:r>
        <w:t xml:space="preserve"> 5.5.1 </w:t>
      </w:r>
      <w:r w:rsidRPr="00CC0C94">
        <w:t>and 5.6.1</w:t>
      </w:r>
      <w:r>
        <w:t>:</w:t>
      </w:r>
    </w:p>
    <w:p w14:paraId="3D9C33EE" w14:textId="77777777" w:rsidR="00B05A92" w:rsidRPr="00F94FD2" w:rsidRDefault="00B05A92" w:rsidP="00B05A92">
      <w:pPr>
        <w:pStyle w:val="B2"/>
      </w:pPr>
      <w:r w:rsidRPr="008A1A02">
        <w:t>-</w:t>
      </w:r>
      <w:r w:rsidRPr="008A1A02">
        <w:tab/>
        <w:t xml:space="preserve">if </w:t>
      </w:r>
      <w:r w:rsidRPr="005A51CC">
        <w:t xml:space="preserve">the </w:t>
      </w:r>
      <w:r w:rsidRPr="00B95C6D">
        <w:t>message was received via 3GPP access and if the PLMN-specific attempt co</w:t>
      </w:r>
      <w:r w:rsidRPr="00F94FD2">
        <w:t>unter for the PLMN sending the reject message has a value less than a UE implementation-specific maximum value, the UE shall increment the PLMN-specific attempt counter for the PLMN; or</w:t>
      </w:r>
    </w:p>
    <w:p w14:paraId="2C8107DB" w14:textId="77777777" w:rsidR="00B05A92" w:rsidRPr="0083064D" w:rsidRDefault="00B05A92" w:rsidP="00B05A92">
      <w:pPr>
        <w:pStyle w:val="B2"/>
      </w:pPr>
      <w:r w:rsidRPr="001E5B2C">
        <w:t>-</w:t>
      </w:r>
      <w:r w:rsidRPr="001E5B2C">
        <w:tab/>
        <w:t xml:space="preserve">if the message was received via non-3GPP access and if the </w:t>
      </w:r>
      <w:r w:rsidRPr="00C33F48">
        <w:t>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14:paraId="6D172097" w14:textId="77777777" w:rsidR="00B05A92" w:rsidRDefault="00B05A92" w:rsidP="00B05A92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14:paraId="2B4A3E5D" w14:textId="77777777" w:rsidR="00B05A92" w:rsidRPr="00CC0C94" w:rsidRDefault="00B05A92" w:rsidP="00B05A92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14:paraId="5A4732DA" w14:textId="77777777" w:rsidR="00B05A92" w:rsidRPr="00CC0C94" w:rsidRDefault="00B05A92" w:rsidP="00B05A92">
      <w:r>
        <w:t>Upon expiry of timer T3247</w:t>
      </w:r>
      <w:r w:rsidRPr="00CC0C94">
        <w:t>, the UE shall</w:t>
      </w:r>
      <w:r>
        <w:t>:</w:t>
      </w:r>
    </w:p>
    <w:p w14:paraId="7876B074" w14:textId="77777777" w:rsidR="00B05A92" w:rsidRDefault="00B05A92" w:rsidP="00B05A92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7C5C5B7B" w14:textId="77777777" w:rsidR="00B05A92" w:rsidRPr="00CC0C94" w:rsidRDefault="00B05A92" w:rsidP="00B05A92">
      <w:pPr>
        <w:pStyle w:val="B1"/>
      </w:pPr>
      <w:r w:rsidRPr="00CC0C94">
        <w:lastRenderedPageBreak/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</w:t>
      </w:r>
      <w:r>
        <w:t>,</w:t>
      </w:r>
      <w:r w:rsidRPr="002D6189">
        <w:t xml:space="preserve"> </w:t>
      </w:r>
      <w:r>
        <w:t>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7E2E7BEF" w14:textId="77777777" w:rsidR="00B05A92" w:rsidRPr="00CC0C94" w:rsidRDefault="00B05A92" w:rsidP="00B05A92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  <w:r>
        <w:t>:</w:t>
      </w:r>
    </w:p>
    <w:p w14:paraId="58558293" w14:textId="77777777" w:rsidR="00B05A92" w:rsidRDefault="00B05A92" w:rsidP="00B05A92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14:paraId="637F19E4" w14:textId="77777777" w:rsidR="00B05A92" w:rsidRPr="00CC0C94" w:rsidRDefault="00B05A92" w:rsidP="00B05A92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  <w:r>
        <w:t>:</w:t>
      </w:r>
    </w:p>
    <w:p w14:paraId="1E112D87" w14:textId="77777777" w:rsidR="00B05A92" w:rsidRPr="00CC0C94" w:rsidRDefault="00B05A92" w:rsidP="00B05A92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14:paraId="140C4486" w14:textId="77777777" w:rsidR="00B05A92" w:rsidRDefault="00B05A92" w:rsidP="00B05A92">
      <w:pPr>
        <w:pStyle w:val="B1"/>
      </w:pPr>
      <w:r w:rsidRPr="00232079">
        <w:t>-</w:t>
      </w:r>
      <w:r w:rsidRPr="00232079">
        <w:tab/>
        <w:t>set the USIM to valid for non-EPS services, if</w:t>
      </w:r>
      <w:r>
        <w:t>:</w:t>
      </w:r>
    </w:p>
    <w:p w14:paraId="35AD902A" w14:textId="77777777" w:rsidR="00B05A92" w:rsidRDefault="00B05A92" w:rsidP="00B05A92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14:paraId="5E8059AC" w14:textId="77777777" w:rsidR="00B05A92" w:rsidRDefault="00B05A92" w:rsidP="00B05A92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>MN from the forbidden PLMN list;</w:t>
      </w:r>
    </w:p>
    <w:p w14:paraId="7CFD0115" w14:textId="77777777" w:rsidR="00B05A92" w:rsidRDefault="00B05A92" w:rsidP="00B05A92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14:paraId="111F8E86" w14:textId="77777777" w:rsidR="00B05A92" w:rsidRDefault="00B05A92" w:rsidP="00B05A92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14:paraId="02AB62F4" w14:textId="77777777" w:rsidR="00B05A92" w:rsidRDefault="00B05A92" w:rsidP="00B05A92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14:paraId="03FFEDEE" w14:textId="77777777" w:rsidR="00B05A92" w:rsidRPr="00CC0C94" w:rsidRDefault="00B05A92" w:rsidP="00B05A92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14:paraId="0C577B4A" w14:textId="77777777" w:rsidR="00B05A92" w:rsidRDefault="00B05A92" w:rsidP="00B05A92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1321765B" w14:textId="77777777" w:rsidR="00B05A92" w:rsidRDefault="00B05A92" w:rsidP="00B05A92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14:paraId="05C63949" w14:textId="77777777" w:rsidR="00B05A92" w:rsidRDefault="00B05A92" w:rsidP="00B05A92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4FA41" w14:textId="77777777" w:rsidR="0033268F" w:rsidRDefault="0033268F">
      <w:r>
        <w:separator/>
      </w:r>
    </w:p>
  </w:endnote>
  <w:endnote w:type="continuationSeparator" w:id="0">
    <w:p w14:paraId="2E909A2A" w14:textId="77777777" w:rsidR="0033268F" w:rsidRDefault="0033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88019" w14:textId="77777777" w:rsidR="0033268F" w:rsidRDefault="0033268F">
      <w:r>
        <w:separator/>
      </w:r>
    </w:p>
  </w:footnote>
  <w:footnote w:type="continuationSeparator" w:id="0">
    <w:p w14:paraId="6AB3BBE5" w14:textId="77777777" w:rsidR="0033268F" w:rsidRDefault="00332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9D"/>
    <w:rsid w:val="00022E4A"/>
    <w:rsid w:val="000247ED"/>
    <w:rsid w:val="000321A7"/>
    <w:rsid w:val="00032429"/>
    <w:rsid w:val="000346D2"/>
    <w:rsid w:val="000423B8"/>
    <w:rsid w:val="00044A6E"/>
    <w:rsid w:val="000514B5"/>
    <w:rsid w:val="00056265"/>
    <w:rsid w:val="000610D4"/>
    <w:rsid w:val="00064B85"/>
    <w:rsid w:val="00077C55"/>
    <w:rsid w:val="000804A2"/>
    <w:rsid w:val="00083831"/>
    <w:rsid w:val="00093304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3E5B"/>
    <w:rsid w:val="000F488C"/>
    <w:rsid w:val="001041DC"/>
    <w:rsid w:val="001073FA"/>
    <w:rsid w:val="0012135C"/>
    <w:rsid w:val="00125BFE"/>
    <w:rsid w:val="00125D61"/>
    <w:rsid w:val="001276AF"/>
    <w:rsid w:val="00131624"/>
    <w:rsid w:val="001319C4"/>
    <w:rsid w:val="001328FB"/>
    <w:rsid w:val="0013326D"/>
    <w:rsid w:val="00133FE3"/>
    <w:rsid w:val="00140922"/>
    <w:rsid w:val="00143DCF"/>
    <w:rsid w:val="00144F1F"/>
    <w:rsid w:val="00145D43"/>
    <w:rsid w:val="00150530"/>
    <w:rsid w:val="00151FDC"/>
    <w:rsid w:val="001611D9"/>
    <w:rsid w:val="00162303"/>
    <w:rsid w:val="00164D86"/>
    <w:rsid w:val="001747DA"/>
    <w:rsid w:val="001818BB"/>
    <w:rsid w:val="00185973"/>
    <w:rsid w:val="00187F28"/>
    <w:rsid w:val="00192C46"/>
    <w:rsid w:val="001935D9"/>
    <w:rsid w:val="001946E5"/>
    <w:rsid w:val="00194BE1"/>
    <w:rsid w:val="00195B85"/>
    <w:rsid w:val="001A08B3"/>
    <w:rsid w:val="001A56A2"/>
    <w:rsid w:val="001A7B60"/>
    <w:rsid w:val="001B286F"/>
    <w:rsid w:val="001B44B0"/>
    <w:rsid w:val="001B52F0"/>
    <w:rsid w:val="001B7A65"/>
    <w:rsid w:val="001B7B1D"/>
    <w:rsid w:val="001B7F5C"/>
    <w:rsid w:val="001C235F"/>
    <w:rsid w:val="001C7EE7"/>
    <w:rsid w:val="001D08BD"/>
    <w:rsid w:val="001D7497"/>
    <w:rsid w:val="001E41F3"/>
    <w:rsid w:val="001F726F"/>
    <w:rsid w:val="00210BA3"/>
    <w:rsid w:val="00214003"/>
    <w:rsid w:val="00220B6A"/>
    <w:rsid w:val="00227EAD"/>
    <w:rsid w:val="00233726"/>
    <w:rsid w:val="0026004D"/>
    <w:rsid w:val="002640DD"/>
    <w:rsid w:val="00271117"/>
    <w:rsid w:val="0027333F"/>
    <w:rsid w:val="0027438C"/>
    <w:rsid w:val="00275D12"/>
    <w:rsid w:val="00284FEB"/>
    <w:rsid w:val="002860C4"/>
    <w:rsid w:val="002B5741"/>
    <w:rsid w:val="002D41BD"/>
    <w:rsid w:val="002D436A"/>
    <w:rsid w:val="002E139B"/>
    <w:rsid w:val="002E34D7"/>
    <w:rsid w:val="002E3F69"/>
    <w:rsid w:val="002E56D3"/>
    <w:rsid w:val="003007A5"/>
    <w:rsid w:val="00305409"/>
    <w:rsid w:val="00307A75"/>
    <w:rsid w:val="00313D4C"/>
    <w:rsid w:val="00326449"/>
    <w:rsid w:val="00327A0B"/>
    <w:rsid w:val="0033268F"/>
    <w:rsid w:val="00332A69"/>
    <w:rsid w:val="003346C1"/>
    <w:rsid w:val="00337CBD"/>
    <w:rsid w:val="00341C73"/>
    <w:rsid w:val="00341F1C"/>
    <w:rsid w:val="00342558"/>
    <w:rsid w:val="00352295"/>
    <w:rsid w:val="003609EF"/>
    <w:rsid w:val="0036231A"/>
    <w:rsid w:val="00366291"/>
    <w:rsid w:val="00370B59"/>
    <w:rsid w:val="0037120E"/>
    <w:rsid w:val="00373C49"/>
    <w:rsid w:val="0037463C"/>
    <w:rsid w:val="00374DD4"/>
    <w:rsid w:val="0037678C"/>
    <w:rsid w:val="00386200"/>
    <w:rsid w:val="0038627E"/>
    <w:rsid w:val="0039068A"/>
    <w:rsid w:val="003919F2"/>
    <w:rsid w:val="003B7DFB"/>
    <w:rsid w:val="003D6B83"/>
    <w:rsid w:val="003E1A36"/>
    <w:rsid w:val="003E2C13"/>
    <w:rsid w:val="003F22EC"/>
    <w:rsid w:val="003F4620"/>
    <w:rsid w:val="00402BFC"/>
    <w:rsid w:val="00410371"/>
    <w:rsid w:val="004242F1"/>
    <w:rsid w:val="00426298"/>
    <w:rsid w:val="00432272"/>
    <w:rsid w:val="00434722"/>
    <w:rsid w:val="00436D84"/>
    <w:rsid w:val="0044094F"/>
    <w:rsid w:val="00457B9F"/>
    <w:rsid w:val="00460E90"/>
    <w:rsid w:val="00465EC7"/>
    <w:rsid w:val="00466170"/>
    <w:rsid w:val="004661C8"/>
    <w:rsid w:val="004860ED"/>
    <w:rsid w:val="00493E81"/>
    <w:rsid w:val="004A1B60"/>
    <w:rsid w:val="004A221D"/>
    <w:rsid w:val="004A2F4F"/>
    <w:rsid w:val="004A678B"/>
    <w:rsid w:val="004A6E4D"/>
    <w:rsid w:val="004B1311"/>
    <w:rsid w:val="004B4793"/>
    <w:rsid w:val="004B6A42"/>
    <w:rsid w:val="004B75B7"/>
    <w:rsid w:val="004E1669"/>
    <w:rsid w:val="004E38A0"/>
    <w:rsid w:val="004E4B7A"/>
    <w:rsid w:val="004F1CB9"/>
    <w:rsid w:val="0051580D"/>
    <w:rsid w:val="00517151"/>
    <w:rsid w:val="00521856"/>
    <w:rsid w:val="00522F3F"/>
    <w:rsid w:val="00542BE4"/>
    <w:rsid w:val="00545028"/>
    <w:rsid w:val="00547111"/>
    <w:rsid w:val="00547A61"/>
    <w:rsid w:val="00551598"/>
    <w:rsid w:val="00552EFC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954"/>
    <w:rsid w:val="005E5C2C"/>
    <w:rsid w:val="005F4094"/>
    <w:rsid w:val="005F5FC1"/>
    <w:rsid w:val="00604573"/>
    <w:rsid w:val="00617E9D"/>
    <w:rsid w:val="00621188"/>
    <w:rsid w:val="006257ED"/>
    <w:rsid w:val="006317C2"/>
    <w:rsid w:val="006328B9"/>
    <w:rsid w:val="006365F0"/>
    <w:rsid w:val="00664CDB"/>
    <w:rsid w:val="0069180D"/>
    <w:rsid w:val="00695808"/>
    <w:rsid w:val="00697EDD"/>
    <w:rsid w:val="00697F65"/>
    <w:rsid w:val="006A018D"/>
    <w:rsid w:val="006A540A"/>
    <w:rsid w:val="006A6D33"/>
    <w:rsid w:val="006B3A9B"/>
    <w:rsid w:val="006B46FB"/>
    <w:rsid w:val="006B51B7"/>
    <w:rsid w:val="006C7E3F"/>
    <w:rsid w:val="006D2133"/>
    <w:rsid w:val="006D27A0"/>
    <w:rsid w:val="006E0045"/>
    <w:rsid w:val="006E0716"/>
    <w:rsid w:val="006E21FB"/>
    <w:rsid w:val="006F0B48"/>
    <w:rsid w:val="006F29C4"/>
    <w:rsid w:val="00710256"/>
    <w:rsid w:val="00712000"/>
    <w:rsid w:val="007132EC"/>
    <w:rsid w:val="0071714C"/>
    <w:rsid w:val="00720164"/>
    <w:rsid w:val="0072136D"/>
    <w:rsid w:val="00730CFC"/>
    <w:rsid w:val="00740A77"/>
    <w:rsid w:val="00743078"/>
    <w:rsid w:val="00757827"/>
    <w:rsid w:val="007670E3"/>
    <w:rsid w:val="00771868"/>
    <w:rsid w:val="007749B1"/>
    <w:rsid w:val="007857DB"/>
    <w:rsid w:val="00792335"/>
    <w:rsid w:val="00792342"/>
    <w:rsid w:val="007977A8"/>
    <w:rsid w:val="007A0B52"/>
    <w:rsid w:val="007A0F2D"/>
    <w:rsid w:val="007A288B"/>
    <w:rsid w:val="007B512A"/>
    <w:rsid w:val="007C0901"/>
    <w:rsid w:val="007C2097"/>
    <w:rsid w:val="007D4733"/>
    <w:rsid w:val="007D5507"/>
    <w:rsid w:val="007D57A4"/>
    <w:rsid w:val="007D62B0"/>
    <w:rsid w:val="007D6A07"/>
    <w:rsid w:val="007E00A0"/>
    <w:rsid w:val="007E226E"/>
    <w:rsid w:val="007E3BAB"/>
    <w:rsid w:val="007F7259"/>
    <w:rsid w:val="008040A8"/>
    <w:rsid w:val="008162DD"/>
    <w:rsid w:val="0082275E"/>
    <w:rsid w:val="008279FA"/>
    <w:rsid w:val="00835830"/>
    <w:rsid w:val="00840AF5"/>
    <w:rsid w:val="00857C89"/>
    <w:rsid w:val="00857CBD"/>
    <w:rsid w:val="00861B7B"/>
    <w:rsid w:val="008626E7"/>
    <w:rsid w:val="00870EE7"/>
    <w:rsid w:val="008813AD"/>
    <w:rsid w:val="008863B9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06310"/>
    <w:rsid w:val="00910C56"/>
    <w:rsid w:val="0091361D"/>
    <w:rsid w:val="009148DE"/>
    <w:rsid w:val="00914FFA"/>
    <w:rsid w:val="00916410"/>
    <w:rsid w:val="00920171"/>
    <w:rsid w:val="00932F16"/>
    <w:rsid w:val="009366E3"/>
    <w:rsid w:val="0094147B"/>
    <w:rsid w:val="00941E30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A7D61"/>
    <w:rsid w:val="009B194E"/>
    <w:rsid w:val="009B33E1"/>
    <w:rsid w:val="009B3567"/>
    <w:rsid w:val="009B7866"/>
    <w:rsid w:val="009C035F"/>
    <w:rsid w:val="009C0910"/>
    <w:rsid w:val="009C5A34"/>
    <w:rsid w:val="009D17E0"/>
    <w:rsid w:val="009E3297"/>
    <w:rsid w:val="009E6C24"/>
    <w:rsid w:val="009F734F"/>
    <w:rsid w:val="00A10E44"/>
    <w:rsid w:val="00A14D81"/>
    <w:rsid w:val="00A246B6"/>
    <w:rsid w:val="00A2697A"/>
    <w:rsid w:val="00A27992"/>
    <w:rsid w:val="00A310EF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593D"/>
    <w:rsid w:val="00A764A6"/>
    <w:rsid w:val="00A7671C"/>
    <w:rsid w:val="00A768C9"/>
    <w:rsid w:val="00A76C4D"/>
    <w:rsid w:val="00A8224D"/>
    <w:rsid w:val="00A86807"/>
    <w:rsid w:val="00A87616"/>
    <w:rsid w:val="00A93F10"/>
    <w:rsid w:val="00A94E70"/>
    <w:rsid w:val="00A979B9"/>
    <w:rsid w:val="00AA2CBC"/>
    <w:rsid w:val="00AB21A7"/>
    <w:rsid w:val="00AC5820"/>
    <w:rsid w:val="00AC665D"/>
    <w:rsid w:val="00AD1CD8"/>
    <w:rsid w:val="00AD5A64"/>
    <w:rsid w:val="00AE44B1"/>
    <w:rsid w:val="00AF0209"/>
    <w:rsid w:val="00AF61BC"/>
    <w:rsid w:val="00B04965"/>
    <w:rsid w:val="00B05A92"/>
    <w:rsid w:val="00B07D11"/>
    <w:rsid w:val="00B146BA"/>
    <w:rsid w:val="00B15D9D"/>
    <w:rsid w:val="00B25847"/>
    <w:rsid w:val="00B258BB"/>
    <w:rsid w:val="00B26C92"/>
    <w:rsid w:val="00B30494"/>
    <w:rsid w:val="00B34840"/>
    <w:rsid w:val="00B37525"/>
    <w:rsid w:val="00B42F40"/>
    <w:rsid w:val="00B44948"/>
    <w:rsid w:val="00B46854"/>
    <w:rsid w:val="00B64458"/>
    <w:rsid w:val="00B645FC"/>
    <w:rsid w:val="00B67566"/>
    <w:rsid w:val="00B67B97"/>
    <w:rsid w:val="00B71122"/>
    <w:rsid w:val="00B715CF"/>
    <w:rsid w:val="00B72AB3"/>
    <w:rsid w:val="00B72CBD"/>
    <w:rsid w:val="00B73CA8"/>
    <w:rsid w:val="00B74FCF"/>
    <w:rsid w:val="00B77A1B"/>
    <w:rsid w:val="00B872FA"/>
    <w:rsid w:val="00B90416"/>
    <w:rsid w:val="00B92153"/>
    <w:rsid w:val="00B968C8"/>
    <w:rsid w:val="00BA1290"/>
    <w:rsid w:val="00BA2FEA"/>
    <w:rsid w:val="00BA3EC5"/>
    <w:rsid w:val="00BA51D9"/>
    <w:rsid w:val="00BB0710"/>
    <w:rsid w:val="00BB23F9"/>
    <w:rsid w:val="00BB5DFC"/>
    <w:rsid w:val="00BB6CC9"/>
    <w:rsid w:val="00BB7921"/>
    <w:rsid w:val="00BD279D"/>
    <w:rsid w:val="00BD5C90"/>
    <w:rsid w:val="00BD6666"/>
    <w:rsid w:val="00BD6BB8"/>
    <w:rsid w:val="00BD79D1"/>
    <w:rsid w:val="00BE73AB"/>
    <w:rsid w:val="00C01A41"/>
    <w:rsid w:val="00C271A3"/>
    <w:rsid w:val="00C27259"/>
    <w:rsid w:val="00C32188"/>
    <w:rsid w:val="00C4111B"/>
    <w:rsid w:val="00C4188B"/>
    <w:rsid w:val="00C422EB"/>
    <w:rsid w:val="00C47424"/>
    <w:rsid w:val="00C53790"/>
    <w:rsid w:val="00C6647C"/>
    <w:rsid w:val="00C66BA2"/>
    <w:rsid w:val="00C7170D"/>
    <w:rsid w:val="00C7332F"/>
    <w:rsid w:val="00C75CB0"/>
    <w:rsid w:val="00C8053C"/>
    <w:rsid w:val="00C81FBA"/>
    <w:rsid w:val="00C877CA"/>
    <w:rsid w:val="00C95985"/>
    <w:rsid w:val="00CA6F8E"/>
    <w:rsid w:val="00CB0194"/>
    <w:rsid w:val="00CB3B60"/>
    <w:rsid w:val="00CC1061"/>
    <w:rsid w:val="00CC5026"/>
    <w:rsid w:val="00CC68D0"/>
    <w:rsid w:val="00CD5080"/>
    <w:rsid w:val="00CE29CC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42B33"/>
    <w:rsid w:val="00D50255"/>
    <w:rsid w:val="00D52795"/>
    <w:rsid w:val="00D5530E"/>
    <w:rsid w:val="00D61EF3"/>
    <w:rsid w:val="00D66520"/>
    <w:rsid w:val="00D730A7"/>
    <w:rsid w:val="00D74053"/>
    <w:rsid w:val="00D7480B"/>
    <w:rsid w:val="00D77D8E"/>
    <w:rsid w:val="00D8400E"/>
    <w:rsid w:val="00D94DAC"/>
    <w:rsid w:val="00DA3849"/>
    <w:rsid w:val="00DA65A2"/>
    <w:rsid w:val="00DD01FC"/>
    <w:rsid w:val="00DD1CA9"/>
    <w:rsid w:val="00DD2E84"/>
    <w:rsid w:val="00DD6649"/>
    <w:rsid w:val="00DE02C4"/>
    <w:rsid w:val="00DE079A"/>
    <w:rsid w:val="00DE34CF"/>
    <w:rsid w:val="00DE430E"/>
    <w:rsid w:val="00DF67E2"/>
    <w:rsid w:val="00E02932"/>
    <w:rsid w:val="00E05AD3"/>
    <w:rsid w:val="00E13F3D"/>
    <w:rsid w:val="00E14141"/>
    <w:rsid w:val="00E20171"/>
    <w:rsid w:val="00E305E2"/>
    <w:rsid w:val="00E34898"/>
    <w:rsid w:val="00E40785"/>
    <w:rsid w:val="00E77EAD"/>
    <w:rsid w:val="00E8079D"/>
    <w:rsid w:val="00E9620D"/>
    <w:rsid w:val="00EB09B7"/>
    <w:rsid w:val="00EB508F"/>
    <w:rsid w:val="00EB6958"/>
    <w:rsid w:val="00EC46EB"/>
    <w:rsid w:val="00ED6BFC"/>
    <w:rsid w:val="00EE6577"/>
    <w:rsid w:val="00EE7D7C"/>
    <w:rsid w:val="00EF3002"/>
    <w:rsid w:val="00F00717"/>
    <w:rsid w:val="00F04089"/>
    <w:rsid w:val="00F0420A"/>
    <w:rsid w:val="00F05B7C"/>
    <w:rsid w:val="00F06B96"/>
    <w:rsid w:val="00F07EA2"/>
    <w:rsid w:val="00F11527"/>
    <w:rsid w:val="00F23303"/>
    <w:rsid w:val="00F25D98"/>
    <w:rsid w:val="00F300FB"/>
    <w:rsid w:val="00F364F3"/>
    <w:rsid w:val="00F52AE1"/>
    <w:rsid w:val="00F62089"/>
    <w:rsid w:val="00F65AD2"/>
    <w:rsid w:val="00F775AA"/>
    <w:rsid w:val="00F82923"/>
    <w:rsid w:val="00FA50E9"/>
    <w:rsid w:val="00FB4843"/>
    <w:rsid w:val="00FB6386"/>
    <w:rsid w:val="00FD089F"/>
    <w:rsid w:val="00FD7E6B"/>
    <w:rsid w:val="00FE4C1E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A0E54A3D-58C9-4876-ABCD-5D4F217A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00CF-FD0C-4FC3-B4E9-BEA2E1CB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2506</Words>
  <Characters>14290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33</cp:revision>
  <cp:lastPrinted>1900-12-31T16:00:00Z</cp:lastPrinted>
  <dcterms:created xsi:type="dcterms:W3CDTF">2020-04-08T08:17:00Z</dcterms:created>
  <dcterms:modified xsi:type="dcterms:W3CDTF">2020-04-23T09:03:00Z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